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1CF02D02" w:rsidR="00F01566" w:rsidRPr="00E43A0A" w:rsidRDefault="00F01566" w:rsidP="00F01566">
      <w:pPr>
        <w:pStyle w:val="CRCoverPage"/>
        <w:tabs>
          <w:tab w:val="right" w:pos="9639"/>
        </w:tabs>
        <w:spacing w:after="0"/>
        <w:rPr>
          <w:b/>
          <w:i/>
          <w:noProof/>
          <w:sz w:val="28"/>
          <w:lang w:val="sv-SE"/>
        </w:rPr>
      </w:pPr>
      <w:r w:rsidRPr="00E43A0A">
        <w:rPr>
          <w:b/>
          <w:noProof/>
          <w:sz w:val="24"/>
          <w:lang w:val="sv-SE"/>
        </w:rPr>
        <w:t>3GPP TSG-SA5 Meeting #1</w:t>
      </w:r>
      <w:r w:rsidR="00311AD0" w:rsidRPr="00E43A0A">
        <w:rPr>
          <w:b/>
          <w:noProof/>
          <w:sz w:val="24"/>
          <w:lang w:val="sv-SE"/>
        </w:rPr>
        <w:t>50</w:t>
      </w:r>
      <w:r w:rsidRPr="00E43A0A">
        <w:rPr>
          <w:b/>
          <w:i/>
          <w:noProof/>
          <w:sz w:val="24"/>
          <w:lang w:val="sv-SE"/>
        </w:rPr>
        <w:t xml:space="preserve"> </w:t>
      </w:r>
      <w:r w:rsidRPr="00E43A0A">
        <w:rPr>
          <w:b/>
          <w:i/>
          <w:noProof/>
          <w:sz w:val="28"/>
          <w:lang w:val="sv-SE"/>
        </w:rPr>
        <w:tab/>
        <w:t>S5-</w:t>
      </w:r>
      <w:r w:rsidR="001914C6" w:rsidRPr="00E43A0A">
        <w:rPr>
          <w:b/>
          <w:i/>
          <w:noProof/>
          <w:sz w:val="28"/>
          <w:lang w:val="sv-SE"/>
        </w:rPr>
        <w:t>23</w:t>
      </w:r>
      <w:r w:rsidR="001914C6">
        <w:rPr>
          <w:b/>
          <w:i/>
          <w:noProof/>
          <w:sz w:val="28"/>
          <w:lang w:val="sv-SE"/>
        </w:rPr>
        <w:t>5715</w:t>
      </w:r>
    </w:p>
    <w:p w14:paraId="35FD9B03" w14:textId="77777777" w:rsidR="007666F8" w:rsidRDefault="007666F8" w:rsidP="007666F8">
      <w:pPr>
        <w:pStyle w:val="Header"/>
        <w:rPr>
          <w:sz w:val="22"/>
          <w:szCs w:val="22"/>
        </w:rPr>
      </w:pPr>
      <w:r>
        <w:rPr>
          <w:sz w:val="24"/>
        </w:rPr>
        <w:t>Goteborg, Sweden, 21 - 25 August 2023</w:t>
      </w:r>
    </w:p>
    <w:p w14:paraId="104B5012" w14:textId="6B625256" w:rsidR="002F5BEA" w:rsidRPr="00E43A0A" w:rsidRDefault="002F5BEA" w:rsidP="00F01566">
      <w:pPr>
        <w:pStyle w:val="Header"/>
        <w:rPr>
          <w:sz w:val="22"/>
          <w:szCs w:val="22"/>
          <w:lang w:val="sv-SE"/>
        </w:rPr>
      </w:pPr>
    </w:p>
    <w:p w14:paraId="7CB45193" w14:textId="0A61E3F3" w:rsidR="001E41F3" w:rsidRPr="00E43A0A" w:rsidRDefault="001E41F3" w:rsidP="00AE5DD8">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C441B" w:rsidR="001E41F3" w:rsidRPr="00410371" w:rsidRDefault="00000000" w:rsidP="00E13F3D">
            <w:pPr>
              <w:pStyle w:val="CRCoverPage"/>
              <w:spacing w:after="0"/>
              <w:jc w:val="right"/>
              <w:rPr>
                <w:b/>
                <w:noProof/>
                <w:sz w:val="28"/>
              </w:rPr>
            </w:pPr>
            <w:fldSimple w:instr=" DOCPROPERTY  Spec#  \* MERGEFORMAT ">
              <w:r w:rsidR="00B6066F">
                <w:rPr>
                  <w:b/>
                  <w:noProof/>
                  <w:sz w:val="28"/>
                </w:rPr>
                <w:t>28.</w:t>
              </w:r>
              <w:r w:rsidR="00BA686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A753F" w:rsidR="001E41F3" w:rsidRPr="00410371" w:rsidRDefault="00000000" w:rsidP="00547111">
            <w:pPr>
              <w:pStyle w:val="CRCoverPage"/>
              <w:spacing w:after="0"/>
              <w:rPr>
                <w:noProof/>
              </w:rPr>
            </w:pPr>
            <w:fldSimple w:instr=" DOCPROPERTY  Cr#  \* MERGEFORMAT ">
              <w:r w:rsidR="00F70A3F">
                <w:rPr>
                  <w:b/>
                  <w:noProof/>
                  <w:sz w:val="28"/>
                </w:rPr>
                <w:t>0034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7C7C9" w:rsidR="001E41F3" w:rsidRPr="00410371" w:rsidRDefault="00000000">
            <w:pPr>
              <w:pStyle w:val="CRCoverPage"/>
              <w:spacing w:after="0"/>
              <w:jc w:val="center"/>
              <w:rPr>
                <w:noProof/>
                <w:sz w:val="28"/>
              </w:rPr>
            </w:pPr>
            <w:fldSimple w:instr=" DOCPROPERTY  Version  \* MERGEFORMAT ">
              <w:r w:rsidR="003444B6">
                <w:rPr>
                  <w:b/>
                  <w:noProof/>
                  <w:sz w:val="28"/>
                </w:rPr>
                <w:t>1</w:t>
              </w:r>
              <w:r w:rsidR="00920399">
                <w:rPr>
                  <w:b/>
                  <w:noProof/>
                  <w:sz w:val="28"/>
                </w:rPr>
                <w:t>7</w:t>
              </w:r>
              <w:r w:rsidR="003444B6">
                <w:rPr>
                  <w:b/>
                  <w:noProof/>
                  <w:sz w:val="28"/>
                </w:rPr>
                <w:t>.</w:t>
              </w:r>
              <w:r w:rsidR="00920399">
                <w:rPr>
                  <w:b/>
                  <w:noProof/>
                  <w:sz w:val="28"/>
                </w:rPr>
                <w:t>4</w:t>
              </w:r>
              <w:r w:rsidR="00344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0B133" w:rsidR="001E41F3" w:rsidRDefault="00CB3C44">
            <w:pPr>
              <w:pStyle w:val="CRCoverPage"/>
              <w:spacing w:after="0"/>
              <w:ind w:left="100"/>
              <w:rPr>
                <w:noProof/>
              </w:rPr>
            </w:pPr>
            <w:r>
              <w:t xml:space="preserve">Clarify </w:t>
            </w:r>
            <w:r w:rsidR="002854E7">
              <w:t>ML models</w:t>
            </w:r>
            <w:r>
              <w:t xml:space="preserve"> as</w:t>
            </w:r>
            <w:r w:rsidR="003C6A5A">
              <w:rPr>
                <w:noProof/>
              </w:rPr>
              <w:t xml:space="preserve"> proprietary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3F9F0" w:rsidR="001E41F3" w:rsidRDefault="00BA6869">
            <w:pPr>
              <w:pStyle w:val="CRCoverPage"/>
              <w:spacing w:after="0"/>
              <w:ind w:left="100"/>
              <w:rPr>
                <w:noProof/>
              </w:rPr>
            </w:pPr>
            <w:r w:rsidRPr="00BA6869">
              <w:t>AIML_MGMT</w:t>
            </w:r>
            <w:r w:rsidR="00ED2614">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EB312" w:rsidR="001E41F3" w:rsidRDefault="00BF27A2">
            <w:pPr>
              <w:pStyle w:val="CRCoverPage"/>
              <w:spacing w:after="0"/>
              <w:ind w:left="100"/>
              <w:rPr>
                <w:noProof/>
              </w:rPr>
            </w:pPr>
            <w:r>
              <w:t>202</w:t>
            </w:r>
            <w:r w:rsidR="005658F2">
              <w:t>3</w:t>
            </w:r>
            <w:r>
              <w:t>-</w:t>
            </w:r>
            <w:r w:rsidR="00D45C9D">
              <w:t>0</w:t>
            </w:r>
            <w:r w:rsidR="003C6A5A">
              <w:t>7</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8F54F" w:rsidR="001E41F3" w:rsidRDefault="00BA68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DC913" w:rsidR="001E41F3" w:rsidRDefault="00BF27A2">
            <w:pPr>
              <w:pStyle w:val="CRCoverPage"/>
              <w:spacing w:after="0"/>
              <w:ind w:left="100"/>
              <w:rPr>
                <w:noProof/>
              </w:rPr>
            </w:pPr>
            <w:r>
              <w:t>Rel-</w:t>
            </w:r>
            <w:r w:rsidR="00F51487">
              <w:t>1</w:t>
            </w:r>
            <w:r w:rsidR="003C6A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A5A" w14:paraId="1256F52C" w14:textId="77777777" w:rsidTr="00547111">
        <w:tc>
          <w:tcPr>
            <w:tcW w:w="2694" w:type="dxa"/>
            <w:gridSpan w:val="2"/>
            <w:tcBorders>
              <w:top w:val="single" w:sz="4" w:space="0" w:color="auto"/>
              <w:left w:val="single" w:sz="4" w:space="0" w:color="auto"/>
            </w:tcBorders>
          </w:tcPr>
          <w:p w14:paraId="52C87DB0" w14:textId="77777777" w:rsidR="003C6A5A" w:rsidRDefault="003C6A5A" w:rsidP="003C6A5A">
            <w:pPr>
              <w:pStyle w:val="CRCoverPage"/>
              <w:tabs>
                <w:tab w:val="right" w:pos="2184"/>
              </w:tabs>
              <w:spacing w:after="0"/>
              <w:rPr>
                <w:b/>
                <w:i/>
                <w:noProof/>
              </w:rPr>
            </w:pPr>
            <w:bookmarkStart w:id="1" w:name="_Hlk14230777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2B4DA" w:rsidR="003C6A5A" w:rsidRPr="004C5096" w:rsidRDefault="003C6A5A" w:rsidP="003C6A5A">
            <w:pPr>
              <w:rPr>
                <w:rFonts w:ascii="Arial" w:hAnsi="Arial"/>
                <w:noProof/>
              </w:rPr>
            </w:pPr>
            <w:r w:rsidRPr="004C5096">
              <w:rPr>
                <w:rFonts w:ascii="Arial" w:hAnsi="Arial"/>
                <w:noProof/>
              </w:rPr>
              <w:t xml:space="preserve">ML models are implementation specific and are not a subject for standardization. The intention for this statement is to protect the business value for the owner/producer of the ML Model (algorithm). This statement is hidden in the document and should be more visible in the TS. The existing text is not quite correct according to the deinition either. </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509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67FA8" w:rsidR="003030D6" w:rsidRDefault="003C6A5A" w:rsidP="009214D9">
            <w:pPr>
              <w:pStyle w:val="CRCoverPage"/>
              <w:spacing w:after="0"/>
              <w:rPr>
                <w:noProof/>
              </w:rPr>
            </w:pPr>
            <w:bookmarkStart w:id="2" w:name="_Hlk142307789"/>
            <w:r w:rsidRPr="004C5096">
              <w:rPr>
                <w:noProof/>
              </w:rPr>
              <w:t>Add the statement above in “</w:t>
            </w:r>
            <w:r w:rsidR="003A057D">
              <w:rPr>
                <w:noProof/>
              </w:rPr>
              <w:t>3.1 Terms</w:t>
            </w:r>
            <w:r w:rsidRPr="004C5096">
              <w:rPr>
                <w:noProof/>
              </w:rPr>
              <w:t>” and correct the existing text.</w:t>
            </w:r>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5096" w:rsidRDefault="001E41F3">
            <w:pPr>
              <w:pStyle w:val="CRCoverPage"/>
              <w:spacing w:after="0"/>
              <w:rPr>
                <w:noProof/>
              </w:rPr>
            </w:pPr>
          </w:p>
        </w:tc>
      </w:tr>
      <w:tr w:rsidR="003C6A5A" w14:paraId="678D7BF9" w14:textId="77777777" w:rsidTr="00547111">
        <w:tc>
          <w:tcPr>
            <w:tcW w:w="2694" w:type="dxa"/>
            <w:gridSpan w:val="2"/>
            <w:tcBorders>
              <w:left w:val="single" w:sz="4" w:space="0" w:color="auto"/>
              <w:bottom w:val="single" w:sz="4" w:space="0" w:color="auto"/>
            </w:tcBorders>
          </w:tcPr>
          <w:p w14:paraId="4E5CE1B6" w14:textId="77777777" w:rsidR="003C6A5A" w:rsidRDefault="003C6A5A" w:rsidP="003C6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6A642" w:rsidR="003C6A5A" w:rsidRPr="002C58A0" w:rsidRDefault="003C6A5A" w:rsidP="003C6A5A">
            <w:pPr>
              <w:rPr>
                <w:rFonts w:ascii="Arial" w:hAnsi="Arial"/>
                <w:noProof/>
                <w:lang w:val="en-SE"/>
              </w:rPr>
            </w:pPr>
            <w:bookmarkStart w:id="3" w:name="_Hlk142307800"/>
            <w:r w:rsidRPr="003C6A5A">
              <w:rPr>
                <w:rFonts w:ascii="Arial" w:hAnsi="Arial"/>
                <w:noProof/>
              </w:rPr>
              <w:t xml:space="preserve">The statement about privacy of ML algorithm is not clearly stated and existing formulation leads to </w:t>
            </w:r>
            <w:r w:rsidR="009214D9">
              <w:rPr>
                <w:rFonts w:ascii="Arial" w:hAnsi="Arial"/>
                <w:noProof/>
              </w:rPr>
              <w:t>a</w:t>
            </w:r>
            <w:r w:rsidRPr="003C6A5A">
              <w:rPr>
                <w:rFonts w:ascii="Arial" w:hAnsi="Arial"/>
                <w:noProof/>
              </w:rPr>
              <w:t>mbiguity.</w:t>
            </w:r>
            <w:r>
              <w:rPr>
                <w:noProof/>
              </w:rPr>
              <w:t xml:space="preserve"> </w:t>
            </w:r>
            <w:bookmarkEnd w:id="3"/>
          </w:p>
        </w:tc>
      </w:tr>
      <w:tr w:rsidR="003C6A5A" w14:paraId="034AF533" w14:textId="77777777" w:rsidTr="00547111">
        <w:tc>
          <w:tcPr>
            <w:tcW w:w="2694" w:type="dxa"/>
            <w:gridSpan w:val="2"/>
          </w:tcPr>
          <w:p w14:paraId="39D9EB5B" w14:textId="77777777" w:rsidR="003C6A5A" w:rsidRDefault="003C6A5A" w:rsidP="003C6A5A">
            <w:pPr>
              <w:pStyle w:val="CRCoverPage"/>
              <w:spacing w:after="0"/>
              <w:rPr>
                <w:b/>
                <w:i/>
                <w:noProof/>
                <w:sz w:val="8"/>
                <w:szCs w:val="8"/>
              </w:rPr>
            </w:pPr>
          </w:p>
        </w:tc>
        <w:tc>
          <w:tcPr>
            <w:tcW w:w="6946" w:type="dxa"/>
            <w:gridSpan w:val="9"/>
          </w:tcPr>
          <w:p w14:paraId="7826CB1C" w14:textId="77777777" w:rsidR="003C6A5A" w:rsidRDefault="003C6A5A" w:rsidP="003C6A5A">
            <w:pPr>
              <w:pStyle w:val="CRCoverPage"/>
              <w:spacing w:after="0"/>
              <w:rPr>
                <w:noProof/>
                <w:sz w:val="8"/>
                <w:szCs w:val="8"/>
              </w:rPr>
            </w:pPr>
          </w:p>
        </w:tc>
      </w:tr>
      <w:tr w:rsidR="003C6A5A" w14:paraId="6A17D7AC" w14:textId="77777777" w:rsidTr="00547111">
        <w:tc>
          <w:tcPr>
            <w:tcW w:w="2694" w:type="dxa"/>
            <w:gridSpan w:val="2"/>
            <w:tcBorders>
              <w:top w:val="single" w:sz="4" w:space="0" w:color="auto"/>
              <w:left w:val="single" w:sz="4" w:space="0" w:color="auto"/>
            </w:tcBorders>
          </w:tcPr>
          <w:p w14:paraId="6DAD5B19" w14:textId="77777777" w:rsidR="003C6A5A" w:rsidRDefault="003C6A5A" w:rsidP="003C6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58AAE" w:rsidR="003C6A5A" w:rsidRDefault="003C6A5A" w:rsidP="003C6A5A">
            <w:pPr>
              <w:pStyle w:val="CRCoverPage"/>
              <w:spacing w:after="0"/>
              <w:ind w:left="100"/>
              <w:rPr>
                <w:noProof/>
              </w:rPr>
            </w:pPr>
            <w:r>
              <w:rPr>
                <w:noProof/>
              </w:rPr>
              <w:t>3.1, 7.4.2.1</w:t>
            </w:r>
          </w:p>
        </w:tc>
      </w:tr>
      <w:tr w:rsidR="003C6A5A" w14:paraId="56E1E6C3" w14:textId="77777777" w:rsidTr="00547111">
        <w:tc>
          <w:tcPr>
            <w:tcW w:w="2694" w:type="dxa"/>
            <w:gridSpan w:val="2"/>
            <w:tcBorders>
              <w:left w:val="single" w:sz="4" w:space="0" w:color="auto"/>
            </w:tcBorders>
          </w:tcPr>
          <w:p w14:paraId="2FB9DE77" w14:textId="77777777" w:rsidR="003C6A5A" w:rsidRDefault="003C6A5A" w:rsidP="003C6A5A">
            <w:pPr>
              <w:pStyle w:val="CRCoverPage"/>
              <w:spacing w:after="0"/>
              <w:rPr>
                <w:b/>
                <w:i/>
                <w:noProof/>
                <w:sz w:val="8"/>
                <w:szCs w:val="8"/>
              </w:rPr>
            </w:pPr>
          </w:p>
        </w:tc>
        <w:tc>
          <w:tcPr>
            <w:tcW w:w="6946" w:type="dxa"/>
            <w:gridSpan w:val="9"/>
            <w:tcBorders>
              <w:right w:val="single" w:sz="4" w:space="0" w:color="auto"/>
            </w:tcBorders>
          </w:tcPr>
          <w:p w14:paraId="0898542D" w14:textId="77777777" w:rsidR="003C6A5A" w:rsidRDefault="003C6A5A" w:rsidP="003C6A5A">
            <w:pPr>
              <w:pStyle w:val="CRCoverPage"/>
              <w:spacing w:after="0"/>
              <w:rPr>
                <w:noProof/>
                <w:sz w:val="8"/>
                <w:szCs w:val="8"/>
              </w:rPr>
            </w:pPr>
          </w:p>
        </w:tc>
      </w:tr>
      <w:tr w:rsidR="003C6A5A" w14:paraId="76F95A8B" w14:textId="77777777" w:rsidTr="00547111">
        <w:tc>
          <w:tcPr>
            <w:tcW w:w="2694" w:type="dxa"/>
            <w:gridSpan w:val="2"/>
            <w:tcBorders>
              <w:left w:val="single" w:sz="4" w:space="0" w:color="auto"/>
            </w:tcBorders>
          </w:tcPr>
          <w:p w14:paraId="335EAB52" w14:textId="77777777" w:rsidR="003C6A5A" w:rsidRDefault="003C6A5A" w:rsidP="003C6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6A5A" w:rsidRDefault="003C6A5A" w:rsidP="003C6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6A5A" w:rsidRDefault="003C6A5A" w:rsidP="003C6A5A">
            <w:pPr>
              <w:pStyle w:val="CRCoverPage"/>
              <w:spacing w:after="0"/>
              <w:jc w:val="center"/>
              <w:rPr>
                <w:b/>
                <w:caps/>
                <w:noProof/>
              </w:rPr>
            </w:pPr>
            <w:r>
              <w:rPr>
                <w:b/>
                <w:caps/>
                <w:noProof/>
              </w:rPr>
              <w:t>N</w:t>
            </w:r>
          </w:p>
        </w:tc>
        <w:tc>
          <w:tcPr>
            <w:tcW w:w="2977" w:type="dxa"/>
            <w:gridSpan w:val="4"/>
          </w:tcPr>
          <w:p w14:paraId="304CCBCB" w14:textId="77777777" w:rsidR="003C6A5A" w:rsidRDefault="003C6A5A" w:rsidP="003C6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6A5A" w:rsidRDefault="003C6A5A" w:rsidP="003C6A5A">
            <w:pPr>
              <w:pStyle w:val="CRCoverPage"/>
              <w:spacing w:after="0"/>
              <w:ind w:left="99"/>
              <w:rPr>
                <w:noProof/>
              </w:rPr>
            </w:pPr>
          </w:p>
        </w:tc>
      </w:tr>
      <w:tr w:rsidR="003C6A5A" w14:paraId="34ACE2EB" w14:textId="77777777" w:rsidTr="00547111">
        <w:tc>
          <w:tcPr>
            <w:tcW w:w="2694" w:type="dxa"/>
            <w:gridSpan w:val="2"/>
            <w:tcBorders>
              <w:left w:val="single" w:sz="4" w:space="0" w:color="auto"/>
            </w:tcBorders>
          </w:tcPr>
          <w:p w14:paraId="571382F3" w14:textId="77777777" w:rsidR="003C6A5A" w:rsidRDefault="003C6A5A" w:rsidP="003C6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3C6A5A" w:rsidRDefault="003C6A5A" w:rsidP="003C6A5A">
            <w:pPr>
              <w:pStyle w:val="CRCoverPage"/>
              <w:spacing w:after="0"/>
              <w:jc w:val="center"/>
              <w:rPr>
                <w:b/>
                <w:caps/>
                <w:noProof/>
              </w:rPr>
            </w:pPr>
            <w:r>
              <w:rPr>
                <w:b/>
                <w:caps/>
                <w:noProof/>
              </w:rPr>
              <w:t>X</w:t>
            </w:r>
          </w:p>
        </w:tc>
        <w:tc>
          <w:tcPr>
            <w:tcW w:w="2977" w:type="dxa"/>
            <w:gridSpan w:val="4"/>
          </w:tcPr>
          <w:p w14:paraId="7DB274D8" w14:textId="77777777" w:rsidR="003C6A5A" w:rsidRDefault="003C6A5A" w:rsidP="003C6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6A5A" w:rsidRDefault="003C6A5A" w:rsidP="003C6A5A">
            <w:pPr>
              <w:pStyle w:val="CRCoverPage"/>
              <w:spacing w:after="0"/>
              <w:ind w:left="99"/>
              <w:rPr>
                <w:noProof/>
              </w:rPr>
            </w:pPr>
            <w:r>
              <w:rPr>
                <w:noProof/>
              </w:rPr>
              <w:t xml:space="preserve">TS/TR ... CR ... </w:t>
            </w:r>
          </w:p>
        </w:tc>
      </w:tr>
      <w:tr w:rsidR="003C6A5A" w14:paraId="446DDBAC" w14:textId="77777777" w:rsidTr="00547111">
        <w:tc>
          <w:tcPr>
            <w:tcW w:w="2694" w:type="dxa"/>
            <w:gridSpan w:val="2"/>
            <w:tcBorders>
              <w:left w:val="single" w:sz="4" w:space="0" w:color="auto"/>
            </w:tcBorders>
          </w:tcPr>
          <w:p w14:paraId="678A1AA6" w14:textId="77777777" w:rsidR="003C6A5A" w:rsidRDefault="003C6A5A" w:rsidP="003C6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3C6A5A" w:rsidRDefault="003C6A5A" w:rsidP="003C6A5A">
            <w:pPr>
              <w:pStyle w:val="CRCoverPage"/>
              <w:spacing w:after="0"/>
              <w:jc w:val="center"/>
              <w:rPr>
                <w:b/>
                <w:caps/>
                <w:noProof/>
              </w:rPr>
            </w:pPr>
            <w:r>
              <w:rPr>
                <w:b/>
                <w:caps/>
                <w:noProof/>
              </w:rPr>
              <w:t>X</w:t>
            </w:r>
          </w:p>
        </w:tc>
        <w:tc>
          <w:tcPr>
            <w:tcW w:w="2977" w:type="dxa"/>
            <w:gridSpan w:val="4"/>
          </w:tcPr>
          <w:p w14:paraId="1A4306D9" w14:textId="77777777" w:rsidR="003C6A5A" w:rsidRDefault="003C6A5A" w:rsidP="003C6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6A5A" w:rsidRDefault="003C6A5A" w:rsidP="003C6A5A">
            <w:pPr>
              <w:pStyle w:val="CRCoverPage"/>
              <w:spacing w:after="0"/>
              <w:ind w:left="99"/>
              <w:rPr>
                <w:noProof/>
              </w:rPr>
            </w:pPr>
            <w:r>
              <w:rPr>
                <w:noProof/>
              </w:rPr>
              <w:t xml:space="preserve">TS/TR ... CR ... </w:t>
            </w:r>
          </w:p>
        </w:tc>
      </w:tr>
      <w:tr w:rsidR="003C6A5A" w14:paraId="55C714D2" w14:textId="77777777" w:rsidTr="00547111">
        <w:tc>
          <w:tcPr>
            <w:tcW w:w="2694" w:type="dxa"/>
            <w:gridSpan w:val="2"/>
            <w:tcBorders>
              <w:left w:val="single" w:sz="4" w:space="0" w:color="auto"/>
            </w:tcBorders>
          </w:tcPr>
          <w:p w14:paraId="45913E62" w14:textId="77777777" w:rsidR="003C6A5A" w:rsidRDefault="003C6A5A" w:rsidP="003C6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6A5A" w:rsidRDefault="003C6A5A" w:rsidP="003C6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3C6A5A" w:rsidRDefault="003C6A5A" w:rsidP="003C6A5A">
            <w:pPr>
              <w:pStyle w:val="CRCoverPage"/>
              <w:spacing w:after="0"/>
              <w:jc w:val="center"/>
              <w:rPr>
                <w:b/>
                <w:caps/>
                <w:noProof/>
              </w:rPr>
            </w:pPr>
            <w:r>
              <w:rPr>
                <w:b/>
                <w:caps/>
                <w:noProof/>
              </w:rPr>
              <w:t>X</w:t>
            </w:r>
          </w:p>
        </w:tc>
        <w:tc>
          <w:tcPr>
            <w:tcW w:w="2977" w:type="dxa"/>
            <w:gridSpan w:val="4"/>
          </w:tcPr>
          <w:p w14:paraId="1B4FF921" w14:textId="77777777" w:rsidR="003C6A5A" w:rsidRDefault="003C6A5A" w:rsidP="003C6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6A5A" w:rsidRDefault="003C6A5A" w:rsidP="003C6A5A">
            <w:pPr>
              <w:pStyle w:val="CRCoverPage"/>
              <w:spacing w:after="0"/>
              <w:ind w:left="99"/>
              <w:rPr>
                <w:noProof/>
              </w:rPr>
            </w:pPr>
            <w:r>
              <w:rPr>
                <w:noProof/>
              </w:rPr>
              <w:t xml:space="preserve">TS/TR ... CR ... </w:t>
            </w:r>
          </w:p>
        </w:tc>
      </w:tr>
      <w:tr w:rsidR="003C6A5A" w14:paraId="60DF82CC" w14:textId="77777777" w:rsidTr="008863B9">
        <w:tc>
          <w:tcPr>
            <w:tcW w:w="2694" w:type="dxa"/>
            <w:gridSpan w:val="2"/>
            <w:tcBorders>
              <w:left w:val="single" w:sz="4" w:space="0" w:color="auto"/>
            </w:tcBorders>
          </w:tcPr>
          <w:p w14:paraId="517696CD" w14:textId="77777777" w:rsidR="003C6A5A" w:rsidRDefault="003C6A5A" w:rsidP="003C6A5A">
            <w:pPr>
              <w:pStyle w:val="CRCoverPage"/>
              <w:spacing w:after="0"/>
              <w:rPr>
                <w:b/>
                <w:i/>
                <w:noProof/>
              </w:rPr>
            </w:pPr>
          </w:p>
        </w:tc>
        <w:tc>
          <w:tcPr>
            <w:tcW w:w="6946" w:type="dxa"/>
            <w:gridSpan w:val="9"/>
            <w:tcBorders>
              <w:right w:val="single" w:sz="4" w:space="0" w:color="auto"/>
            </w:tcBorders>
          </w:tcPr>
          <w:p w14:paraId="4D84207F" w14:textId="77777777" w:rsidR="003C6A5A" w:rsidRDefault="003C6A5A" w:rsidP="003C6A5A">
            <w:pPr>
              <w:pStyle w:val="CRCoverPage"/>
              <w:spacing w:after="0"/>
              <w:rPr>
                <w:noProof/>
              </w:rPr>
            </w:pPr>
          </w:p>
        </w:tc>
      </w:tr>
      <w:tr w:rsidR="003C6A5A" w14:paraId="556B87B6" w14:textId="77777777" w:rsidTr="008863B9">
        <w:tc>
          <w:tcPr>
            <w:tcW w:w="2694" w:type="dxa"/>
            <w:gridSpan w:val="2"/>
            <w:tcBorders>
              <w:left w:val="single" w:sz="4" w:space="0" w:color="auto"/>
              <w:bottom w:val="single" w:sz="4" w:space="0" w:color="auto"/>
            </w:tcBorders>
          </w:tcPr>
          <w:p w14:paraId="79A9C411" w14:textId="77777777" w:rsidR="003C6A5A" w:rsidRDefault="003C6A5A" w:rsidP="003C6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3C8B1" w:rsidR="003C6A5A" w:rsidRDefault="003C6A5A" w:rsidP="003C6A5A">
            <w:pPr>
              <w:pStyle w:val="CRCoverPage"/>
              <w:spacing w:after="0"/>
              <w:ind w:left="100"/>
              <w:rPr>
                <w:noProof/>
              </w:rPr>
            </w:pPr>
            <w:r>
              <w:rPr>
                <w:noProof/>
              </w:rPr>
              <w:t xml:space="preserve"> No stage 3 impact</w:t>
            </w:r>
          </w:p>
        </w:tc>
      </w:tr>
      <w:tr w:rsidR="003C6A5A" w:rsidRPr="008863B9" w14:paraId="45BFE792" w14:textId="77777777" w:rsidTr="008863B9">
        <w:tc>
          <w:tcPr>
            <w:tcW w:w="2694" w:type="dxa"/>
            <w:gridSpan w:val="2"/>
            <w:tcBorders>
              <w:top w:val="single" w:sz="4" w:space="0" w:color="auto"/>
              <w:bottom w:val="single" w:sz="4" w:space="0" w:color="auto"/>
            </w:tcBorders>
          </w:tcPr>
          <w:p w14:paraId="194242DD" w14:textId="77777777" w:rsidR="003C6A5A" w:rsidRPr="008863B9" w:rsidRDefault="003C6A5A" w:rsidP="003C6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6A5A" w:rsidRPr="008863B9" w:rsidRDefault="003C6A5A" w:rsidP="003C6A5A">
            <w:pPr>
              <w:pStyle w:val="CRCoverPage"/>
              <w:spacing w:after="0"/>
              <w:ind w:left="100"/>
              <w:rPr>
                <w:noProof/>
                <w:sz w:val="8"/>
                <w:szCs w:val="8"/>
              </w:rPr>
            </w:pPr>
          </w:p>
        </w:tc>
      </w:tr>
      <w:tr w:rsidR="003C6A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6A5A" w:rsidRDefault="003C6A5A" w:rsidP="003C6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6A5A" w:rsidRDefault="003C6A5A" w:rsidP="003C6A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BCBBA6" w14:textId="77777777" w:rsidR="002F555C" w:rsidRDefault="002F555C">
      <w:pPr>
        <w:rPr>
          <w:noProof/>
        </w:rPr>
      </w:pPr>
    </w:p>
    <w:tbl>
      <w:tblPr>
        <w:tblStyle w:val="TableGrid"/>
        <w:tblW w:w="0" w:type="auto"/>
        <w:shd w:val="clear" w:color="auto" w:fill="FFFFCC"/>
        <w:tblLook w:val="04A0" w:firstRow="1" w:lastRow="0" w:firstColumn="1" w:lastColumn="0" w:noHBand="0" w:noVBand="1"/>
      </w:tblPr>
      <w:tblGrid>
        <w:gridCol w:w="9629"/>
      </w:tblGrid>
      <w:tr w:rsidR="002F555C" w14:paraId="5C68E37E" w14:textId="77777777" w:rsidTr="00640A76">
        <w:tc>
          <w:tcPr>
            <w:tcW w:w="9629" w:type="dxa"/>
            <w:shd w:val="clear" w:color="auto" w:fill="FFFFCC"/>
          </w:tcPr>
          <w:p w14:paraId="61498464" w14:textId="6FE775F4" w:rsidR="002F555C" w:rsidRPr="002F555C" w:rsidRDefault="004C5096" w:rsidP="002F555C">
            <w:pPr>
              <w:spacing w:before="120" w:after="120"/>
              <w:jc w:val="center"/>
              <w:rPr>
                <w:b/>
                <w:bCs/>
                <w:noProof/>
              </w:rPr>
            </w:pPr>
            <w:r>
              <w:rPr>
                <w:b/>
                <w:bCs/>
                <w:noProof/>
              </w:rPr>
              <w:t xml:space="preserve">First </w:t>
            </w:r>
            <w:r w:rsidR="0027586B">
              <w:rPr>
                <w:b/>
                <w:bCs/>
                <w:noProof/>
              </w:rPr>
              <w:t>C</w:t>
            </w:r>
            <w:r w:rsidR="002F555C" w:rsidRPr="002F555C">
              <w:rPr>
                <w:b/>
                <w:bCs/>
                <w:noProof/>
              </w:rPr>
              <w:t>hange</w:t>
            </w:r>
            <w:r w:rsidR="00D4121E">
              <w:rPr>
                <w:b/>
                <w:bCs/>
                <w:noProof/>
              </w:rPr>
              <w:t>s</w:t>
            </w:r>
          </w:p>
        </w:tc>
      </w:tr>
    </w:tbl>
    <w:p w14:paraId="1196CD9A" w14:textId="77777777" w:rsidR="002F555C" w:rsidRDefault="002F555C">
      <w:pPr>
        <w:rPr>
          <w:noProof/>
        </w:rPr>
      </w:pPr>
    </w:p>
    <w:p w14:paraId="55ADC5C4" w14:textId="77777777" w:rsidR="004C5096" w:rsidRPr="00F17505" w:rsidRDefault="004C5096" w:rsidP="004C5096">
      <w:pPr>
        <w:pStyle w:val="Heading2"/>
      </w:pPr>
      <w:bookmarkStart w:id="4" w:name="_Toc106015846"/>
      <w:bookmarkStart w:id="5" w:name="_Toc106098484"/>
      <w:bookmarkStart w:id="6" w:name="_Toc137816728"/>
      <w:r w:rsidRPr="00F17505">
        <w:lastRenderedPageBreak/>
        <w:t>3.1</w:t>
      </w:r>
      <w:r w:rsidRPr="00F17505">
        <w:tab/>
        <w:t>Terms</w:t>
      </w:r>
      <w:bookmarkEnd w:id="4"/>
      <w:bookmarkEnd w:id="5"/>
      <w:bookmarkEnd w:id="6"/>
    </w:p>
    <w:p w14:paraId="0688D2E3" w14:textId="77777777" w:rsidR="004C5096" w:rsidRPr="00F17505" w:rsidRDefault="004C5096" w:rsidP="004C5096">
      <w:r w:rsidRPr="00F17505">
        <w:t>For the purposes of the present document, the terms given in 3GPP TR 21.905 [1] and the following apply. A term defined in the present document takes precedence over the definition of the same term, if any, in 3GPP TR 21.905 [1].</w:t>
      </w:r>
    </w:p>
    <w:p w14:paraId="4A0F0A68" w14:textId="77777777" w:rsidR="004C5096" w:rsidRDefault="004C5096" w:rsidP="004C5096">
      <w:r w:rsidRPr="00F17505">
        <w:rPr>
          <w:b/>
        </w:rPr>
        <w:t>ML entity:</w:t>
      </w:r>
      <w:r w:rsidRPr="00F17505">
        <w:t xml:space="preserve"> an entity that is either an ML model or contains an ML model and </w:t>
      </w:r>
      <w:r>
        <w:t>ML model related metadata, it</w:t>
      </w:r>
      <w:r w:rsidRPr="00F17505">
        <w:t xml:space="preserve"> can be managed as a single composite entity</w:t>
      </w:r>
      <w:r>
        <w:t>.</w:t>
      </w:r>
    </w:p>
    <w:p w14:paraId="3E0F1D9C" w14:textId="77777777" w:rsidR="004C5096" w:rsidRDefault="004C5096" w:rsidP="004C5096">
      <w:pPr>
        <w:pStyle w:val="NO"/>
      </w:pPr>
      <w:r>
        <w:t xml:space="preserve">NOTE 1: Metadata may include e.g. the applicable runtime context for the ML model. </w:t>
      </w:r>
    </w:p>
    <w:p w14:paraId="64EFBDBD" w14:textId="77777777" w:rsidR="004C5096" w:rsidRPr="00F17505" w:rsidRDefault="004C5096" w:rsidP="004C5096">
      <w:r>
        <w:rPr>
          <w:b/>
          <w:bCs/>
        </w:rPr>
        <w:t>AI decision entity</w:t>
      </w:r>
      <w:r>
        <w:t>: an entity that applies a non-ML based logic for making decisions that can be managed as a single composite entity.</w:t>
      </w:r>
    </w:p>
    <w:p w14:paraId="0EC9B98E" w14:textId="5C14C2E8" w:rsidR="0047040C" w:rsidRDefault="004C5096" w:rsidP="0047040C">
      <w:pPr>
        <w:rPr>
          <w:ins w:id="7" w:author="Ericsson user40" w:date="2023-08-11T10:04:00Z"/>
        </w:rPr>
      </w:pPr>
      <w:r w:rsidRPr="00F17505">
        <w:rPr>
          <w:b/>
        </w:rPr>
        <w:t>ML model:</w:t>
      </w:r>
      <w:r w:rsidRPr="00F17505">
        <w:rPr>
          <w:rFonts w:ascii="Arial" w:hAnsi="Arial" w:cs="Arial"/>
          <w:color w:val="202124"/>
          <w:shd w:val="clear" w:color="auto" w:fill="FFFFFF"/>
        </w:rPr>
        <w:t xml:space="preserve"> </w:t>
      </w:r>
      <w:r w:rsidRPr="00F17505">
        <w:t>mathematical algorithm that can be "trained" by data and human expert input as examples to replicate a decision an expert would make when provided that same information</w:t>
      </w:r>
      <w:r>
        <w:t xml:space="preserve">. </w:t>
      </w:r>
      <w:bookmarkStart w:id="8" w:name="_Hlk139378734"/>
    </w:p>
    <w:p w14:paraId="32E1F1C7" w14:textId="14709F8E" w:rsidR="0047040C" w:rsidRPr="00F17505" w:rsidRDefault="0047040C" w:rsidP="0047040C">
      <w:pPr>
        <w:pStyle w:val="NO"/>
      </w:pPr>
      <w:ins w:id="9" w:author="Ericsson user40" w:date="2023-08-11T10:04:00Z">
        <w:r>
          <w:t>NOTE 2: T</w:t>
        </w:r>
        <w:r w:rsidRPr="00C144D4">
          <w:t xml:space="preserve">he ML models are </w:t>
        </w:r>
        <w:r>
          <w:t xml:space="preserve">proprietary and </w:t>
        </w:r>
        <w:r w:rsidRPr="00C144D4">
          <w:t>not in scope for standardization.</w:t>
        </w:r>
      </w:ins>
    </w:p>
    <w:bookmarkEnd w:id="8"/>
    <w:p w14:paraId="5BFBEC26" w14:textId="77777777" w:rsidR="004C5096" w:rsidRPr="00F17505" w:rsidRDefault="004C5096" w:rsidP="004C5096">
      <w:r w:rsidRPr="00F17505">
        <w:rPr>
          <w:b/>
        </w:rPr>
        <w:t>ML model training:</w:t>
      </w:r>
      <w:r w:rsidRPr="00F17505">
        <w:rPr>
          <w:lang w:eastAsia="en-GB"/>
        </w:rPr>
        <w:t xml:space="preserve"> </w:t>
      </w:r>
      <w:r w:rsidRPr="00F17505">
        <w:t xml:space="preserve">capabilities of an ML </w:t>
      </w:r>
      <w:r>
        <w:t>t</w:t>
      </w:r>
      <w:r w:rsidRPr="00F17505">
        <w:t xml:space="preserve">raining </w:t>
      </w:r>
      <w:r>
        <w:t>f</w:t>
      </w:r>
      <w:r w:rsidRPr="00F17505">
        <w:t>unction to take data, run it through an ML model, derive the associated loss and adjust the parameterization of that ML model based on the computed loss</w:t>
      </w:r>
      <w:r>
        <w:t>.</w:t>
      </w:r>
    </w:p>
    <w:p w14:paraId="6A9F458B" w14:textId="77777777" w:rsidR="004C5096" w:rsidRDefault="004C5096" w:rsidP="004C5096">
      <w:r w:rsidRPr="00F17505">
        <w:rPr>
          <w:b/>
        </w:rPr>
        <w:t>ML training:</w:t>
      </w:r>
      <w:r w:rsidRPr="00F17505">
        <w:rPr>
          <w:lang w:eastAsia="en-GB"/>
        </w:rPr>
        <w:t xml:space="preserve"> </w:t>
      </w:r>
      <w:r w:rsidRPr="00F17505">
        <w:t xml:space="preserve">capabilities and associated end-to-end processes to enable an ML </w:t>
      </w:r>
      <w:r>
        <w:t>t</w:t>
      </w:r>
      <w:r w:rsidRPr="00F17505">
        <w:t xml:space="preserve">raining </w:t>
      </w:r>
      <w:r>
        <w:t>f</w:t>
      </w:r>
      <w:r w:rsidRPr="00F17505">
        <w:t xml:space="preserve">unction to </w:t>
      </w:r>
      <w:r>
        <w:t xml:space="preserve">perform ML model training (as defined above). </w:t>
      </w:r>
    </w:p>
    <w:p w14:paraId="7B3BDA3B" w14:textId="1B2FF06C" w:rsidR="004C5096" w:rsidRDefault="004C5096" w:rsidP="004C5096">
      <w:pPr>
        <w:pStyle w:val="NO"/>
      </w:pPr>
      <w:r>
        <w:t xml:space="preserve">NOTE </w:t>
      </w:r>
      <w:del w:id="10" w:author="Ericsson user40" w:date="2023-08-11T10:04:00Z">
        <w:r w:rsidDel="0047040C">
          <w:delText>2</w:delText>
        </w:r>
      </w:del>
      <w:ins w:id="11" w:author="Ericsson user40" w:date="2023-08-11T10:04:00Z">
        <w:r w:rsidR="0047040C">
          <w:t>3</w:t>
        </w:r>
      </w:ins>
      <w:r>
        <w:t>: ML training capabilities may include interaction with other parties to collect and format the data required for ML model training.</w:t>
      </w:r>
    </w:p>
    <w:p w14:paraId="4230097C" w14:textId="77777777" w:rsidR="004C5096" w:rsidRDefault="004C5096" w:rsidP="004C5096">
      <w:r>
        <w:rPr>
          <w:b/>
          <w:bCs/>
        </w:rPr>
        <w:t>ML training function</w:t>
      </w:r>
      <w:r>
        <w:t>: a function with ML training capabilities; it is also referred to as MLT function.</w:t>
      </w:r>
    </w:p>
    <w:p w14:paraId="47E8C438" w14:textId="77777777" w:rsidR="004C5096" w:rsidRPr="00F17505" w:rsidRDefault="004C5096" w:rsidP="004C5096">
      <w:r>
        <w:rPr>
          <w:b/>
          <w:bCs/>
        </w:rPr>
        <w:t>AI/ML inference function</w:t>
      </w:r>
      <w:r>
        <w:t xml:space="preserve">: a function that employs an ML model </w:t>
      </w:r>
      <w:bookmarkStart w:id="12" w:name="_Hlk109991689"/>
      <w:r>
        <w:t xml:space="preserve">and/or AI decision entity </w:t>
      </w:r>
      <w:bookmarkEnd w:id="12"/>
      <w:r>
        <w:t>to conduct inference.</w:t>
      </w:r>
    </w:p>
    <w:p w14:paraId="2F49727F" w14:textId="77777777" w:rsidR="003030D6" w:rsidRDefault="003030D6" w:rsidP="003030D6">
      <w:pPr>
        <w:rPr>
          <w:noProof/>
        </w:rPr>
      </w:pPr>
    </w:p>
    <w:tbl>
      <w:tblPr>
        <w:tblStyle w:val="TableGrid"/>
        <w:tblW w:w="0" w:type="auto"/>
        <w:shd w:val="clear" w:color="auto" w:fill="FFFFCC"/>
        <w:tblLook w:val="04A0" w:firstRow="1" w:lastRow="0" w:firstColumn="1" w:lastColumn="0" w:noHBand="0" w:noVBand="1"/>
      </w:tblPr>
      <w:tblGrid>
        <w:gridCol w:w="9629"/>
      </w:tblGrid>
      <w:tr w:rsidR="003030D6" w14:paraId="186C0E38" w14:textId="77777777" w:rsidTr="00C21A3B">
        <w:tc>
          <w:tcPr>
            <w:tcW w:w="9629" w:type="dxa"/>
            <w:shd w:val="clear" w:color="auto" w:fill="FFFFCC"/>
          </w:tcPr>
          <w:p w14:paraId="2FBA4815" w14:textId="371E4538" w:rsidR="003030D6" w:rsidRPr="002F555C" w:rsidRDefault="00BA6869" w:rsidP="00C21A3B">
            <w:pPr>
              <w:spacing w:before="120" w:after="120"/>
              <w:jc w:val="center"/>
              <w:rPr>
                <w:b/>
                <w:bCs/>
                <w:noProof/>
              </w:rPr>
            </w:pPr>
            <w:r>
              <w:rPr>
                <w:b/>
                <w:bCs/>
                <w:noProof/>
              </w:rPr>
              <w:t>Second</w:t>
            </w:r>
            <w:r w:rsidR="0027586B">
              <w:rPr>
                <w:b/>
                <w:bCs/>
                <w:noProof/>
              </w:rPr>
              <w:t xml:space="preserve"> </w:t>
            </w:r>
            <w:r w:rsidR="003030D6" w:rsidRPr="002F555C">
              <w:rPr>
                <w:b/>
                <w:bCs/>
                <w:noProof/>
              </w:rPr>
              <w:t>change</w:t>
            </w:r>
          </w:p>
        </w:tc>
      </w:tr>
    </w:tbl>
    <w:p w14:paraId="046A43DA" w14:textId="77777777" w:rsidR="003030D6" w:rsidRDefault="003030D6" w:rsidP="003030D6">
      <w:pPr>
        <w:rPr>
          <w:noProof/>
        </w:rPr>
      </w:pPr>
    </w:p>
    <w:p w14:paraId="25C5C5FE" w14:textId="77777777" w:rsidR="003030D6" w:rsidRDefault="003030D6">
      <w:pPr>
        <w:rPr>
          <w:noProof/>
        </w:rPr>
      </w:pPr>
    </w:p>
    <w:p w14:paraId="22398447" w14:textId="77777777" w:rsidR="00306DB8" w:rsidRPr="00F17505" w:rsidRDefault="00306DB8" w:rsidP="00306DB8">
      <w:pPr>
        <w:pStyle w:val="Heading3"/>
        <w:rPr>
          <w:rFonts w:ascii="Courier New" w:hAnsi="Courier New" w:cs="Courier New"/>
        </w:rPr>
      </w:pPr>
      <w:bookmarkStart w:id="13" w:name="_Toc106015897"/>
      <w:bookmarkStart w:id="14" w:name="_Toc106098536"/>
      <w:bookmarkStart w:id="15" w:name="_Toc137816778"/>
      <w:r w:rsidRPr="00F17505">
        <w:t>7.4.2</w:t>
      </w:r>
      <w:r w:rsidRPr="00F17505">
        <w:tab/>
      </w:r>
      <w:bookmarkStart w:id="16" w:name="MCCQCTEMPBM_00000120"/>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13"/>
      <w:bookmarkEnd w:id="14"/>
      <w:bookmarkEnd w:id="15"/>
    </w:p>
    <w:p w14:paraId="13945F0E" w14:textId="77777777" w:rsidR="00306DB8" w:rsidRPr="00F17505" w:rsidRDefault="00306DB8" w:rsidP="00306DB8">
      <w:pPr>
        <w:pStyle w:val="Heading4"/>
        <w:rPr>
          <w:lang w:eastAsia="zh-CN"/>
        </w:rPr>
      </w:pPr>
      <w:bookmarkStart w:id="17" w:name="_Toc106015898"/>
      <w:bookmarkStart w:id="18" w:name="_Toc106098537"/>
      <w:bookmarkStart w:id="19" w:name="_Toc137816779"/>
      <w:bookmarkEnd w:id="16"/>
      <w:r w:rsidRPr="00F17505">
        <w:t>7.4.2</w:t>
      </w:r>
      <w:r w:rsidRPr="00F17505">
        <w:rPr>
          <w:lang w:eastAsia="zh-CN"/>
        </w:rPr>
        <w:t>.1</w:t>
      </w:r>
      <w:r w:rsidRPr="00F17505">
        <w:rPr>
          <w:lang w:eastAsia="zh-CN"/>
        </w:rPr>
        <w:tab/>
      </w:r>
      <w:r w:rsidRPr="00F17505">
        <w:t>Definition</w:t>
      </w:r>
      <w:bookmarkEnd w:id="17"/>
      <w:bookmarkEnd w:id="18"/>
      <w:bookmarkEnd w:id="19"/>
    </w:p>
    <w:p w14:paraId="3E0F4599" w14:textId="2AF45EBF" w:rsidR="00306DB8" w:rsidRPr="00F17505" w:rsidRDefault="00306DB8" w:rsidP="00306DB8">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represents the properties of an ML entity</w:t>
      </w:r>
      <w:ins w:id="20" w:author="Ericsson user40" w:date="2023-08-11T09:54:00Z">
        <w:r w:rsidR="00163E1A">
          <w:rPr>
            <w:rFonts w:cs="Arial"/>
          </w:rPr>
          <w:t>.</w:t>
        </w:r>
      </w:ins>
      <w:r w:rsidRPr="00F17505">
        <w:rPr>
          <w:rFonts w:cs="Arial"/>
        </w:rPr>
        <w:t xml:space="preserve"> </w:t>
      </w:r>
      <w:r w:rsidRPr="00F17505">
        <w:rPr>
          <w:rFonts w:eastAsia="Courier New"/>
        </w:rPr>
        <w:t xml:space="preserve">ML training may be requested for either an </w:t>
      </w:r>
      <w:r w:rsidRPr="00F17505">
        <w:rPr>
          <w:rFonts w:cs="Arial"/>
        </w:rPr>
        <w:t>ML model or ML</w:t>
      </w:r>
      <w:r>
        <w:rPr>
          <w:rFonts w:cs="Arial"/>
        </w:rPr>
        <w:t xml:space="preserve"> entity</w:t>
      </w:r>
      <w:r w:rsidRPr="00F17505">
        <w:rPr>
          <w:rFonts w:cs="Arial"/>
        </w:rPr>
        <w:t xml:space="preserve">. </w:t>
      </w:r>
      <w:del w:id="21" w:author="Ericsson user40" w:date="2023-07-04T08:35:00Z">
        <w:r w:rsidRPr="00F17505" w:rsidDel="00306DB8">
          <w:rPr>
            <w:rFonts w:cs="Arial"/>
          </w:rPr>
          <w:delText xml:space="preserve">The algorithm of </w:delText>
        </w:r>
      </w:del>
      <w:r w:rsidRPr="00F17505">
        <w:rPr>
          <w:rFonts w:cs="Arial"/>
        </w:rPr>
        <w:t xml:space="preserve">ML model </w:t>
      </w:r>
      <w:del w:id="22" w:author="Ericsson user40" w:date="2023-07-04T08:35:00Z">
        <w:r w:rsidRPr="00F17505" w:rsidDel="00306DB8">
          <w:rPr>
            <w:rFonts w:cs="Arial"/>
          </w:rPr>
          <w:delText>or ML</w:delText>
        </w:r>
        <w:r w:rsidDel="00306DB8">
          <w:rPr>
            <w:rFonts w:cs="Arial"/>
          </w:rPr>
          <w:delText xml:space="preserve"> entity</w:delText>
        </w:r>
        <w:r w:rsidRPr="00F17505" w:rsidDel="00306DB8">
          <w:rPr>
            <w:rFonts w:cs="Arial"/>
          </w:rPr>
          <w:delText xml:space="preserve"> </w:delText>
        </w:r>
      </w:del>
      <w:r w:rsidRPr="00F17505">
        <w:rPr>
          <w:rFonts w:cs="Arial"/>
        </w:rPr>
        <w:t>is not to be standardized.</w:t>
      </w:r>
    </w:p>
    <w:p w14:paraId="6AEDCA2F" w14:textId="77777777" w:rsidR="00306DB8" w:rsidRPr="00F17505" w:rsidRDefault="00306DB8" w:rsidP="00306DB8">
      <w:pPr>
        <w:spacing w:line="264" w:lineRule="auto"/>
      </w:pPr>
      <w:r w:rsidRPr="00F17505">
        <w:rPr>
          <w:rFonts w:cs="Arial"/>
        </w:rPr>
        <w:t xml:space="preserve">For each </w:t>
      </w:r>
      <w:bookmarkStart w:id="23" w:name="MCCQCTEMPBM_00000121"/>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3"/>
      <w:r w:rsidRPr="00F17505">
        <w:rPr>
          <w:rFonts w:cs="Arial"/>
        </w:rPr>
        <w:t xml:space="preserve">under training, one or more </w:t>
      </w:r>
      <w:bookmarkStart w:id="24" w:name="MCCQCTEMPBM_00000122"/>
      <w:proofErr w:type="spellStart"/>
      <w:r w:rsidRPr="00F17505">
        <w:rPr>
          <w:rFonts w:ascii="Courier New" w:hAnsi="Courier New" w:cs="Courier New"/>
        </w:rPr>
        <w:t>MLTraining</w:t>
      </w:r>
      <w:r w:rsidRPr="00F17505">
        <w:rPr>
          <w:rFonts w:ascii="Courier New" w:hAnsi="Courier New" w:cs="Courier New"/>
          <w:lang w:eastAsia="zh-CN"/>
        </w:rPr>
        <w:t>Process</w:t>
      </w:r>
      <w:bookmarkEnd w:id="24"/>
      <w:proofErr w:type="spellEnd"/>
      <w:r w:rsidRPr="00F17505">
        <w:rPr>
          <w:rFonts w:cs="Arial"/>
        </w:rPr>
        <w:t xml:space="preserve"> are instantiated.</w:t>
      </w:r>
    </w:p>
    <w:p w14:paraId="3F72517A" w14:textId="77777777" w:rsidR="00306DB8" w:rsidRPr="00F17505" w:rsidRDefault="00306DB8" w:rsidP="00306DB8">
      <w:pPr>
        <w:spacing w:line="264" w:lineRule="auto"/>
      </w:pPr>
      <w:r w:rsidRPr="00F17505">
        <w:t xml:space="preserve">The </w:t>
      </w:r>
      <w:bookmarkStart w:id="25" w:name="MCCQCTEMPBM_00000123"/>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5"/>
      <w:r w:rsidRPr="00F17505">
        <w:t xml:space="preserve">may contain 3 types of contexts - </w:t>
      </w:r>
      <w:proofErr w:type="spellStart"/>
      <w:r w:rsidRPr="00F17505">
        <w:t>TrainingContext</w:t>
      </w:r>
      <w:proofErr w:type="spellEnd"/>
      <w:r w:rsidRPr="00F17505">
        <w:t xml:space="preserve"> which is the context under which the </w:t>
      </w:r>
      <w:bookmarkStart w:id="26" w:name="MCCQCTEMPBM_00000124"/>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6"/>
      <w:r w:rsidRPr="00F17505">
        <w:t xml:space="preserve">has been trained, the </w:t>
      </w:r>
      <w:proofErr w:type="spellStart"/>
      <w:r w:rsidRPr="00F17505">
        <w:t>ExpectedRunTimeContext</w:t>
      </w:r>
      <w:proofErr w:type="spellEnd"/>
      <w:r w:rsidRPr="00F17505">
        <w:t xml:space="preserve"> which is the context where an </w:t>
      </w:r>
      <w:bookmarkStart w:id="27" w:name="MCCQCTEMPBM_00000125"/>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27"/>
      <w:r w:rsidRPr="00F17505">
        <w:t xml:space="preserve">is expected to be applied or/and the </w:t>
      </w:r>
      <w:proofErr w:type="spellStart"/>
      <w:r w:rsidRPr="00F17505">
        <w:t>RunTimeContext</w:t>
      </w:r>
      <w:proofErr w:type="spellEnd"/>
      <w:r w:rsidRPr="00F17505">
        <w:t xml:space="preserve"> which is the context where the </w:t>
      </w:r>
      <w:proofErr w:type="spellStart"/>
      <w:r>
        <w:t>ML</w:t>
      </w:r>
      <w:r w:rsidRPr="00F17505">
        <w:t>model</w:t>
      </w:r>
      <w:proofErr w:type="spellEnd"/>
      <w:r w:rsidRPr="00F17505">
        <w:t xml:space="preserve"> </w:t>
      </w:r>
      <w:r>
        <w:t xml:space="preserve">or entity </w:t>
      </w:r>
      <w:r w:rsidRPr="00F17505">
        <w:t>is being applied.</w:t>
      </w:r>
    </w:p>
    <w:p w14:paraId="14B07FCF" w14:textId="77777777" w:rsidR="00BA6869" w:rsidRDefault="00BA6869" w:rsidP="00BA6869">
      <w:pPr>
        <w:rPr>
          <w:noProof/>
        </w:rPr>
      </w:pPr>
    </w:p>
    <w:tbl>
      <w:tblPr>
        <w:tblStyle w:val="TableGrid"/>
        <w:tblW w:w="0" w:type="auto"/>
        <w:shd w:val="clear" w:color="auto" w:fill="FFFFCC"/>
        <w:tblLook w:val="04A0" w:firstRow="1" w:lastRow="0" w:firstColumn="1" w:lastColumn="0" w:noHBand="0" w:noVBand="1"/>
      </w:tblPr>
      <w:tblGrid>
        <w:gridCol w:w="9629"/>
      </w:tblGrid>
      <w:tr w:rsidR="00BA6869" w14:paraId="474A2F84" w14:textId="77777777" w:rsidTr="00965A2A">
        <w:tc>
          <w:tcPr>
            <w:tcW w:w="9629" w:type="dxa"/>
            <w:shd w:val="clear" w:color="auto" w:fill="FFFFCC"/>
          </w:tcPr>
          <w:p w14:paraId="5223ED0F" w14:textId="77777777" w:rsidR="00BA6869" w:rsidRPr="002F555C" w:rsidRDefault="00BA6869" w:rsidP="00965A2A">
            <w:pPr>
              <w:spacing w:before="120" w:after="120"/>
              <w:jc w:val="center"/>
              <w:rPr>
                <w:b/>
                <w:bCs/>
                <w:noProof/>
              </w:rPr>
            </w:pPr>
            <w:r>
              <w:rPr>
                <w:b/>
                <w:bCs/>
                <w:noProof/>
              </w:rPr>
              <w:t xml:space="preserve">End of </w:t>
            </w:r>
            <w:r w:rsidRPr="002F555C">
              <w:rPr>
                <w:b/>
                <w:bCs/>
                <w:noProof/>
              </w:rPr>
              <w:t>change</w:t>
            </w:r>
            <w:r>
              <w:rPr>
                <w:b/>
                <w:bCs/>
                <w:noProof/>
              </w:rPr>
              <w:t>s</w:t>
            </w:r>
          </w:p>
        </w:tc>
      </w:tr>
    </w:tbl>
    <w:p w14:paraId="040DB758" w14:textId="77777777" w:rsidR="00BA6869" w:rsidRDefault="00BA6869" w:rsidP="00BA6869">
      <w:pPr>
        <w:rPr>
          <w:noProof/>
        </w:rPr>
      </w:pPr>
    </w:p>
    <w:p w14:paraId="5A07855C" w14:textId="77777777" w:rsidR="003030D6" w:rsidRDefault="003030D6">
      <w:pPr>
        <w:rPr>
          <w:noProof/>
        </w:rPr>
      </w:pPr>
    </w:p>
    <w:sectPr w:rsidR="003030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8011E" w14:textId="77777777" w:rsidR="00A327CD" w:rsidRDefault="00A327CD">
      <w:r>
        <w:separator/>
      </w:r>
    </w:p>
  </w:endnote>
  <w:endnote w:type="continuationSeparator" w:id="0">
    <w:p w14:paraId="08FAB6AA" w14:textId="77777777" w:rsidR="00A327CD" w:rsidRDefault="00A32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CBB25" w14:textId="77777777" w:rsidR="00A327CD" w:rsidRDefault="00A327CD">
      <w:r>
        <w:separator/>
      </w:r>
    </w:p>
  </w:footnote>
  <w:footnote w:type="continuationSeparator" w:id="0">
    <w:p w14:paraId="57E1B400" w14:textId="77777777" w:rsidR="00A327CD" w:rsidRDefault="00A32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40">
    <w15:presenceInfo w15:providerId="None" w15:userId="Ericsson user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B1E"/>
    <w:rsid w:val="00022E4A"/>
    <w:rsid w:val="000254FA"/>
    <w:rsid w:val="00044EBC"/>
    <w:rsid w:val="00047F3C"/>
    <w:rsid w:val="00053434"/>
    <w:rsid w:val="00062C80"/>
    <w:rsid w:val="000A6394"/>
    <w:rsid w:val="000B6FB8"/>
    <w:rsid w:val="000B7FED"/>
    <w:rsid w:val="000C038A"/>
    <w:rsid w:val="000C6598"/>
    <w:rsid w:val="000D44B3"/>
    <w:rsid w:val="000E014D"/>
    <w:rsid w:val="000E2A0B"/>
    <w:rsid w:val="000E6AC9"/>
    <w:rsid w:val="000F0131"/>
    <w:rsid w:val="00103E04"/>
    <w:rsid w:val="001316C5"/>
    <w:rsid w:val="00145D43"/>
    <w:rsid w:val="00153018"/>
    <w:rsid w:val="00163E1A"/>
    <w:rsid w:val="001914C6"/>
    <w:rsid w:val="001922C0"/>
    <w:rsid w:val="00192C46"/>
    <w:rsid w:val="00192FB6"/>
    <w:rsid w:val="001A08B3"/>
    <w:rsid w:val="001A152C"/>
    <w:rsid w:val="001A7B60"/>
    <w:rsid w:val="001B52F0"/>
    <w:rsid w:val="001B7A65"/>
    <w:rsid w:val="001E293E"/>
    <w:rsid w:val="001E41F3"/>
    <w:rsid w:val="00212C34"/>
    <w:rsid w:val="0026004D"/>
    <w:rsid w:val="002640DD"/>
    <w:rsid w:val="0027586B"/>
    <w:rsid w:val="00275D12"/>
    <w:rsid w:val="00282CC3"/>
    <w:rsid w:val="00284FEB"/>
    <w:rsid w:val="002854E7"/>
    <w:rsid w:val="002860C4"/>
    <w:rsid w:val="00296676"/>
    <w:rsid w:val="002B115F"/>
    <w:rsid w:val="002B5741"/>
    <w:rsid w:val="002C58A0"/>
    <w:rsid w:val="002E472E"/>
    <w:rsid w:val="002F555C"/>
    <w:rsid w:val="002F5BEA"/>
    <w:rsid w:val="003028B0"/>
    <w:rsid w:val="003030D6"/>
    <w:rsid w:val="00305409"/>
    <w:rsid w:val="00306DB8"/>
    <w:rsid w:val="00311AD0"/>
    <w:rsid w:val="00312643"/>
    <w:rsid w:val="00314048"/>
    <w:rsid w:val="00321DC9"/>
    <w:rsid w:val="003256B3"/>
    <w:rsid w:val="00336826"/>
    <w:rsid w:val="0034108E"/>
    <w:rsid w:val="003444B6"/>
    <w:rsid w:val="003609EF"/>
    <w:rsid w:val="0036231A"/>
    <w:rsid w:val="00374DD4"/>
    <w:rsid w:val="00387D31"/>
    <w:rsid w:val="00395824"/>
    <w:rsid w:val="003A057D"/>
    <w:rsid w:val="003A49CB"/>
    <w:rsid w:val="003C6A5A"/>
    <w:rsid w:val="003E1A36"/>
    <w:rsid w:val="00410371"/>
    <w:rsid w:val="004242F1"/>
    <w:rsid w:val="00436E2A"/>
    <w:rsid w:val="00443D07"/>
    <w:rsid w:val="00455B7C"/>
    <w:rsid w:val="0047040C"/>
    <w:rsid w:val="00475DF0"/>
    <w:rsid w:val="004A52C6"/>
    <w:rsid w:val="004B75B7"/>
    <w:rsid w:val="004C5096"/>
    <w:rsid w:val="004D1D31"/>
    <w:rsid w:val="004D41DD"/>
    <w:rsid w:val="005009D9"/>
    <w:rsid w:val="0051580D"/>
    <w:rsid w:val="00522CC7"/>
    <w:rsid w:val="00532650"/>
    <w:rsid w:val="00547111"/>
    <w:rsid w:val="00552668"/>
    <w:rsid w:val="005658F2"/>
    <w:rsid w:val="00592D74"/>
    <w:rsid w:val="005C7A97"/>
    <w:rsid w:val="005D3CD5"/>
    <w:rsid w:val="005D6EAF"/>
    <w:rsid w:val="005D7CE8"/>
    <w:rsid w:val="005E2C44"/>
    <w:rsid w:val="00611506"/>
    <w:rsid w:val="00621188"/>
    <w:rsid w:val="006257ED"/>
    <w:rsid w:val="006355B3"/>
    <w:rsid w:val="00637FA8"/>
    <w:rsid w:val="00640A76"/>
    <w:rsid w:val="0065536E"/>
    <w:rsid w:val="00665C47"/>
    <w:rsid w:val="0068622F"/>
    <w:rsid w:val="00686998"/>
    <w:rsid w:val="00695808"/>
    <w:rsid w:val="006B28D1"/>
    <w:rsid w:val="006B46FB"/>
    <w:rsid w:val="006E21FB"/>
    <w:rsid w:val="006F30DA"/>
    <w:rsid w:val="007176FC"/>
    <w:rsid w:val="00732E01"/>
    <w:rsid w:val="00740458"/>
    <w:rsid w:val="007666F8"/>
    <w:rsid w:val="00785599"/>
    <w:rsid w:val="00792342"/>
    <w:rsid w:val="007977A8"/>
    <w:rsid w:val="007A1E3B"/>
    <w:rsid w:val="007B24F4"/>
    <w:rsid w:val="007B512A"/>
    <w:rsid w:val="007C2097"/>
    <w:rsid w:val="007D6A07"/>
    <w:rsid w:val="007E6520"/>
    <w:rsid w:val="007F10C8"/>
    <w:rsid w:val="007F7259"/>
    <w:rsid w:val="008040A8"/>
    <w:rsid w:val="00817F4D"/>
    <w:rsid w:val="008279FA"/>
    <w:rsid w:val="0083306A"/>
    <w:rsid w:val="008626E7"/>
    <w:rsid w:val="00866CAB"/>
    <w:rsid w:val="00870EE7"/>
    <w:rsid w:val="00876B66"/>
    <w:rsid w:val="00880A55"/>
    <w:rsid w:val="00881A95"/>
    <w:rsid w:val="008863B9"/>
    <w:rsid w:val="00887174"/>
    <w:rsid w:val="008A45A6"/>
    <w:rsid w:val="008B7764"/>
    <w:rsid w:val="008C4E17"/>
    <w:rsid w:val="008D2695"/>
    <w:rsid w:val="008D39FE"/>
    <w:rsid w:val="008D79BA"/>
    <w:rsid w:val="008F3789"/>
    <w:rsid w:val="008F686C"/>
    <w:rsid w:val="0091216A"/>
    <w:rsid w:val="009148DE"/>
    <w:rsid w:val="00915DF7"/>
    <w:rsid w:val="009170A3"/>
    <w:rsid w:val="00920399"/>
    <w:rsid w:val="009214D9"/>
    <w:rsid w:val="00941E30"/>
    <w:rsid w:val="009777D9"/>
    <w:rsid w:val="00991B88"/>
    <w:rsid w:val="009A5753"/>
    <w:rsid w:val="009A579D"/>
    <w:rsid w:val="009B5B55"/>
    <w:rsid w:val="009D232B"/>
    <w:rsid w:val="009E3297"/>
    <w:rsid w:val="009F200C"/>
    <w:rsid w:val="009F734F"/>
    <w:rsid w:val="00A1069F"/>
    <w:rsid w:val="00A246B6"/>
    <w:rsid w:val="00A25B70"/>
    <w:rsid w:val="00A327CD"/>
    <w:rsid w:val="00A34161"/>
    <w:rsid w:val="00A47E70"/>
    <w:rsid w:val="00A50CF0"/>
    <w:rsid w:val="00A7671C"/>
    <w:rsid w:val="00A772D3"/>
    <w:rsid w:val="00A95615"/>
    <w:rsid w:val="00AA14EB"/>
    <w:rsid w:val="00AA2CBC"/>
    <w:rsid w:val="00AA7066"/>
    <w:rsid w:val="00AA749F"/>
    <w:rsid w:val="00AC5820"/>
    <w:rsid w:val="00AD1CD8"/>
    <w:rsid w:val="00AE5DD8"/>
    <w:rsid w:val="00B13F88"/>
    <w:rsid w:val="00B258BB"/>
    <w:rsid w:val="00B6066F"/>
    <w:rsid w:val="00B67B97"/>
    <w:rsid w:val="00B722D8"/>
    <w:rsid w:val="00B8020E"/>
    <w:rsid w:val="00B968C8"/>
    <w:rsid w:val="00BA3EC5"/>
    <w:rsid w:val="00BA51D9"/>
    <w:rsid w:val="00BA6869"/>
    <w:rsid w:val="00BB5DFC"/>
    <w:rsid w:val="00BB739B"/>
    <w:rsid w:val="00BC3554"/>
    <w:rsid w:val="00BD279D"/>
    <w:rsid w:val="00BD6BB8"/>
    <w:rsid w:val="00BE5B15"/>
    <w:rsid w:val="00BF27A2"/>
    <w:rsid w:val="00C10167"/>
    <w:rsid w:val="00C12D8A"/>
    <w:rsid w:val="00C21DDA"/>
    <w:rsid w:val="00C24884"/>
    <w:rsid w:val="00C31666"/>
    <w:rsid w:val="00C42E23"/>
    <w:rsid w:val="00C660C2"/>
    <w:rsid w:val="00C66BA2"/>
    <w:rsid w:val="00C95985"/>
    <w:rsid w:val="00C95B02"/>
    <w:rsid w:val="00CB3C44"/>
    <w:rsid w:val="00CC5026"/>
    <w:rsid w:val="00CC68D0"/>
    <w:rsid w:val="00CE7F10"/>
    <w:rsid w:val="00CF5C18"/>
    <w:rsid w:val="00D03F9A"/>
    <w:rsid w:val="00D06D51"/>
    <w:rsid w:val="00D24991"/>
    <w:rsid w:val="00D4121E"/>
    <w:rsid w:val="00D45C9D"/>
    <w:rsid w:val="00D50255"/>
    <w:rsid w:val="00D525D8"/>
    <w:rsid w:val="00D60BE7"/>
    <w:rsid w:val="00D66520"/>
    <w:rsid w:val="00D708F7"/>
    <w:rsid w:val="00DC3CCB"/>
    <w:rsid w:val="00DD43C1"/>
    <w:rsid w:val="00DE34CF"/>
    <w:rsid w:val="00DF6CB9"/>
    <w:rsid w:val="00E00334"/>
    <w:rsid w:val="00E02F58"/>
    <w:rsid w:val="00E054E2"/>
    <w:rsid w:val="00E13F3D"/>
    <w:rsid w:val="00E14AE9"/>
    <w:rsid w:val="00E34898"/>
    <w:rsid w:val="00E437C3"/>
    <w:rsid w:val="00E43A0A"/>
    <w:rsid w:val="00E71070"/>
    <w:rsid w:val="00EB09B7"/>
    <w:rsid w:val="00ED2614"/>
    <w:rsid w:val="00EE7D7C"/>
    <w:rsid w:val="00F01566"/>
    <w:rsid w:val="00F25D98"/>
    <w:rsid w:val="00F300FB"/>
    <w:rsid w:val="00F403E4"/>
    <w:rsid w:val="00F51487"/>
    <w:rsid w:val="00F53069"/>
    <w:rsid w:val="00F70A3F"/>
    <w:rsid w:val="00F74A9D"/>
    <w:rsid w:val="00F85C74"/>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C31666"/>
    <w:rPr>
      <w:rFonts w:ascii="Times New Roman" w:hAnsi="Times New Roman"/>
      <w:lang w:val="en-GB" w:eastAsia="en-US"/>
    </w:rPr>
  </w:style>
  <w:style w:type="character" w:customStyle="1" w:styleId="B1Char">
    <w:name w:val="B1 Char"/>
    <w:link w:val="B1"/>
    <w:qFormat/>
    <w:locked/>
    <w:rsid w:val="00C31666"/>
    <w:rPr>
      <w:rFonts w:ascii="Times New Roman" w:hAnsi="Times New Roman"/>
      <w:lang w:val="en-GB" w:eastAsia="en-US"/>
    </w:rPr>
  </w:style>
  <w:style w:type="character" w:customStyle="1" w:styleId="NOZchn">
    <w:name w:val="NO Zchn"/>
    <w:link w:val="NO"/>
    <w:rsid w:val="004C50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98504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AF3B2FE-44DF-4C3E-B47F-124AD38B8B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DA9561F9-1ED3-4C8F-A309-9E099CA54A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user40</cp:lastModifiedBy>
  <cp:revision>15</cp:revision>
  <cp:lastPrinted>1900-01-01T00:00:00Z</cp:lastPrinted>
  <dcterms:created xsi:type="dcterms:W3CDTF">2023-07-04T11:02:00Z</dcterms:created>
  <dcterms:modified xsi:type="dcterms:W3CDTF">2023-08-11T16:48:00Z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